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E4EB5" w14:textId="116A88FF" w:rsidR="005D00AD" w:rsidRPr="002E543D" w:rsidRDefault="00F12107" w:rsidP="002E543D">
      <w:pPr>
        <w:spacing w:line="276" w:lineRule="auto"/>
        <w:jc w:val="center"/>
        <w:rPr>
          <w:rFonts w:ascii="Archivo" w:hAnsi="Archivo" w:cs="Archivo"/>
          <w:b/>
        </w:rPr>
      </w:pPr>
      <w:r w:rsidRPr="002E543D">
        <w:rPr>
          <w:rFonts w:ascii="Archivo" w:hAnsi="Archivo" w:cs="Archivo"/>
          <w:b/>
        </w:rPr>
        <w:t xml:space="preserve">LIJALINIŲ VANDENŲ IR ŠLAMO PRIĖMIMO IŠ AKCINĖS BENDROVĖS KLAIPĖDOS VALSTYBINIO JŪRŲ UOSTO DIREKCIJOS NAFTOS PRODUKTŲ LAIVO-SURINKTUVO UTILIZAVIMO PASLAUGŲ </w:t>
      </w:r>
      <w:r w:rsidR="00CF02BC" w:rsidRPr="002E543D">
        <w:rPr>
          <w:rFonts w:ascii="Archivo" w:hAnsi="Archivo" w:cs="Archivo"/>
          <w:b/>
        </w:rPr>
        <w:t>PIRKIMO RINKOS KONSULTACIJA</w:t>
      </w:r>
    </w:p>
    <w:p w14:paraId="7C69D59A" w14:textId="0EE65EE6" w:rsidR="00CF02BC" w:rsidRPr="002E543D" w:rsidRDefault="00E66B7A" w:rsidP="002E543D">
      <w:pPr>
        <w:spacing w:before="240" w:after="240" w:line="276" w:lineRule="auto"/>
        <w:jc w:val="center"/>
        <w:rPr>
          <w:rFonts w:ascii="Archivo" w:hAnsi="Archivo" w:cs="Archivo"/>
          <w:b/>
          <w:bCs/>
        </w:rPr>
      </w:pPr>
      <w:r w:rsidRPr="002E543D">
        <w:rPr>
          <w:rFonts w:ascii="Archivo" w:hAnsi="Archivo" w:cs="Archivo"/>
          <w:b/>
          <w:bCs/>
        </w:rPr>
        <w:t>KLAUSIMAI</w:t>
      </w:r>
    </w:p>
    <w:p w14:paraId="03347D8B" w14:textId="77777777" w:rsidR="00CF02BC" w:rsidRPr="002E543D" w:rsidRDefault="00CF02BC" w:rsidP="002E543D">
      <w:pPr>
        <w:pStyle w:val="Sraopastraipa"/>
        <w:numPr>
          <w:ilvl w:val="0"/>
          <w:numId w:val="1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2E543D">
        <w:rPr>
          <w:rFonts w:ascii="Archivo" w:hAnsi="Archivo" w:cs="Archivo"/>
        </w:rPr>
        <w:t>Ar dalyvautumėte šiame pirkime? Jei ne, kodėl?</w:t>
      </w:r>
    </w:p>
    <w:p w14:paraId="168774B5" w14:textId="66763371" w:rsidR="00FD0168" w:rsidRPr="002E543D" w:rsidRDefault="00BA28E0" w:rsidP="002E543D">
      <w:pPr>
        <w:pStyle w:val="Sraopastraipa"/>
        <w:numPr>
          <w:ilvl w:val="0"/>
          <w:numId w:val="1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2E543D">
        <w:rPr>
          <w:rFonts w:ascii="Archivo" w:hAnsi="Archivo" w:cs="Archivo"/>
        </w:rPr>
        <w:t>Ar sutarties projekte ir techninėje specifikacijoje nurodyti reikalavimai pirkimo objektui yra aiškūs? Ar aiški perkamų paslaugų apimtis? Jei ne, prašome nurodyti, ką rekomenduotumėte patikslinti ir</w:t>
      </w:r>
      <w:r w:rsidR="008D5F4D">
        <w:rPr>
          <w:rFonts w:ascii="Archivo" w:hAnsi="Archivo" w:cs="Archivo"/>
        </w:rPr>
        <w:t xml:space="preserve"> (</w:t>
      </w:r>
      <w:r w:rsidRPr="002E543D">
        <w:rPr>
          <w:rFonts w:ascii="Archivo" w:hAnsi="Archivo" w:cs="Archivo"/>
        </w:rPr>
        <w:t>ar</w:t>
      </w:r>
      <w:r w:rsidR="008D5F4D">
        <w:rPr>
          <w:rFonts w:ascii="Archivo" w:hAnsi="Archivo" w:cs="Archivo"/>
        </w:rPr>
        <w:t>)</w:t>
      </w:r>
      <w:r w:rsidRPr="002E543D">
        <w:rPr>
          <w:rFonts w:ascii="Archivo" w:hAnsi="Archivo" w:cs="Archivo"/>
        </w:rPr>
        <w:t xml:space="preserve"> papildyti. Galbūt rekomenduotumėte </w:t>
      </w:r>
      <w:r w:rsidR="008D5F4D" w:rsidRPr="005F16AA">
        <w:rPr>
          <w:rFonts w:ascii="Archivo" w:hAnsi="Archivo" w:cs="Archivo"/>
        </w:rPr>
        <w:t xml:space="preserve">atsisakyti </w:t>
      </w:r>
      <w:r w:rsidRPr="002E543D">
        <w:rPr>
          <w:rFonts w:ascii="Archivo" w:hAnsi="Archivo" w:cs="Archivo"/>
        </w:rPr>
        <w:t>kokių nors sąlygų ar kokias papildomas sąlygas siūlytumėte įtraukti į sutarties projektą ar techninę specifikaciją</w:t>
      </w:r>
      <w:r w:rsidR="00FD0168" w:rsidRPr="002E543D">
        <w:rPr>
          <w:rFonts w:ascii="Archivo" w:hAnsi="Archivo" w:cs="Archivo"/>
        </w:rPr>
        <w:t>?</w:t>
      </w:r>
    </w:p>
    <w:p w14:paraId="4A858154" w14:textId="10C9422F" w:rsidR="00FD0168" w:rsidRPr="002E543D" w:rsidRDefault="00FD0168" w:rsidP="002E543D">
      <w:pPr>
        <w:pStyle w:val="Sraopastraipa"/>
        <w:numPr>
          <w:ilvl w:val="0"/>
          <w:numId w:val="1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2E543D">
        <w:rPr>
          <w:rFonts w:ascii="Archivo" w:hAnsi="Archivo" w:cs="Archivo"/>
        </w:rPr>
        <w:t xml:space="preserve">Ar sutarties projekte </w:t>
      </w:r>
      <w:r w:rsidR="00BA28E0" w:rsidRPr="002E543D">
        <w:rPr>
          <w:rFonts w:ascii="Archivo" w:hAnsi="Archivo" w:cs="Archivo"/>
        </w:rPr>
        <w:t xml:space="preserve">ar techninėje specifikacijoje </w:t>
      </w:r>
      <w:r w:rsidRPr="002E543D">
        <w:rPr>
          <w:rFonts w:ascii="Archivo" w:hAnsi="Archivo" w:cs="Archivo"/>
        </w:rPr>
        <w:t>nėra numatyta perteklinių reikalavimų? Jei taip, kurie reikalavimai yra pertekliniai ir kodėl?</w:t>
      </w:r>
    </w:p>
    <w:p w14:paraId="28A0676F" w14:textId="049F0AEA" w:rsidR="00106DD5" w:rsidRPr="002E543D" w:rsidRDefault="00106DD5" w:rsidP="002E543D">
      <w:pPr>
        <w:pStyle w:val="Sraopastraipa"/>
        <w:numPr>
          <w:ilvl w:val="0"/>
          <w:numId w:val="1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2E543D">
        <w:rPr>
          <w:rFonts w:ascii="Archivo" w:hAnsi="Archivo" w:cs="Archivo"/>
        </w:rPr>
        <w:t>Jeigu pirkime būtų keliamas kvalifikacinis reikalavimas, kad tiekėjas turi turėti ne mažiau kaip 2 vienetus specializuotų autotransporto priemonių, ar Jūsų įmonė atitiktų šį kvalifikacinį reikalavimą? Jeigu ne, nurodykite</w:t>
      </w:r>
      <w:r w:rsidR="008D5F4D">
        <w:rPr>
          <w:rFonts w:ascii="Archivo" w:hAnsi="Archivo" w:cs="Archivo"/>
        </w:rPr>
        <w:t>,</w:t>
      </w:r>
      <w:r w:rsidRPr="002E543D">
        <w:rPr>
          <w:rFonts w:ascii="Archivo" w:hAnsi="Archivo" w:cs="Archivo"/>
        </w:rPr>
        <w:t xml:space="preserve"> koks kvalifikacinis reikalavimas turėtų būti taikomas</w:t>
      </w:r>
      <w:r w:rsidR="008D5F4D">
        <w:rPr>
          <w:rFonts w:ascii="Archivo" w:hAnsi="Archivo" w:cs="Archivo"/>
        </w:rPr>
        <w:t>.</w:t>
      </w:r>
    </w:p>
    <w:p w14:paraId="17B4CCF3" w14:textId="2835A2DB" w:rsidR="00CF02BC" w:rsidRPr="002E543D" w:rsidRDefault="00CF02BC" w:rsidP="002E543D">
      <w:pPr>
        <w:pStyle w:val="Sraopastraipa"/>
        <w:numPr>
          <w:ilvl w:val="0"/>
          <w:numId w:val="1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  <w:color w:val="000000" w:themeColor="text1"/>
        </w:rPr>
      </w:pPr>
      <w:r w:rsidRPr="002E543D">
        <w:rPr>
          <w:rFonts w:ascii="Archivo" w:hAnsi="Archivo" w:cs="Archivo"/>
          <w:color w:val="000000" w:themeColor="text1"/>
        </w:rPr>
        <w:t xml:space="preserve">Kokie kvalifikaciniai reikalavimai turėtų būti keliami tiekėjams? Prašome argumentuotai pagrįsti savo nuomonę. Į ją bus atsižvelgta rengiant kvalifikacinius reikalavimus. </w:t>
      </w:r>
    </w:p>
    <w:p w14:paraId="20A6D8C1" w14:textId="37575604" w:rsidR="009C40C7" w:rsidRPr="002E543D" w:rsidRDefault="009C40C7" w:rsidP="002E543D">
      <w:pPr>
        <w:pStyle w:val="Sraopastraipa"/>
        <w:numPr>
          <w:ilvl w:val="0"/>
          <w:numId w:val="1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2E543D">
        <w:rPr>
          <w:rFonts w:ascii="Archivo" w:hAnsi="Archivo" w:cs="Archivo"/>
        </w:rPr>
        <w:t xml:space="preserve">Nurodykite kitus svarbius pastebėjimus </w:t>
      </w:r>
      <w:r w:rsidR="008D5F4D">
        <w:rPr>
          <w:rFonts w:ascii="Archivo" w:hAnsi="Archivo" w:cs="Archivo"/>
        </w:rPr>
        <w:t xml:space="preserve">dėl </w:t>
      </w:r>
      <w:r w:rsidR="008D5F4D" w:rsidRPr="002E543D">
        <w:rPr>
          <w:rFonts w:ascii="Archivo" w:hAnsi="Archivo" w:cs="Archivo"/>
        </w:rPr>
        <w:t>technin</w:t>
      </w:r>
      <w:r w:rsidR="008D5F4D">
        <w:rPr>
          <w:rFonts w:ascii="Archivo" w:hAnsi="Archivo" w:cs="Archivo"/>
        </w:rPr>
        <w:t>ės</w:t>
      </w:r>
      <w:r w:rsidR="008D5F4D" w:rsidRPr="002E543D">
        <w:rPr>
          <w:rFonts w:ascii="Archivo" w:hAnsi="Archivo" w:cs="Archivo"/>
        </w:rPr>
        <w:t xml:space="preserve"> specifikacij</w:t>
      </w:r>
      <w:r w:rsidR="008D5F4D">
        <w:rPr>
          <w:rFonts w:ascii="Archivo" w:hAnsi="Archivo" w:cs="Archivo"/>
        </w:rPr>
        <w:t>os</w:t>
      </w:r>
      <w:r w:rsidRPr="002E543D">
        <w:rPr>
          <w:rFonts w:ascii="Archivo" w:hAnsi="Archivo" w:cs="Archivo"/>
        </w:rPr>
        <w:t xml:space="preserve">, </w:t>
      </w:r>
      <w:r w:rsidR="008D5F4D" w:rsidRPr="002E543D">
        <w:rPr>
          <w:rFonts w:ascii="Archivo" w:hAnsi="Archivo" w:cs="Archivo"/>
        </w:rPr>
        <w:t>kvalifikacini</w:t>
      </w:r>
      <w:r w:rsidR="008D5F4D">
        <w:rPr>
          <w:rFonts w:ascii="Archivo" w:hAnsi="Archivo" w:cs="Archivo"/>
        </w:rPr>
        <w:t xml:space="preserve">ų </w:t>
      </w:r>
      <w:r w:rsidR="008D5F4D" w:rsidRPr="002E543D">
        <w:rPr>
          <w:rFonts w:ascii="Archivo" w:hAnsi="Archivo" w:cs="Archivo"/>
        </w:rPr>
        <w:t>reikalavim</w:t>
      </w:r>
      <w:r w:rsidR="008D5F4D">
        <w:rPr>
          <w:rFonts w:ascii="Archivo" w:hAnsi="Archivo" w:cs="Archivo"/>
        </w:rPr>
        <w:t>ų</w:t>
      </w:r>
      <w:r w:rsidRPr="002E543D">
        <w:rPr>
          <w:rFonts w:ascii="Archivo" w:hAnsi="Archivo" w:cs="Archivo"/>
        </w:rPr>
        <w:t xml:space="preserve">, sutarties </w:t>
      </w:r>
      <w:r w:rsidR="008D5F4D" w:rsidRPr="002E543D">
        <w:rPr>
          <w:rFonts w:ascii="Archivo" w:hAnsi="Archivo" w:cs="Archivo"/>
        </w:rPr>
        <w:t>projek</w:t>
      </w:r>
      <w:r w:rsidR="008D5F4D">
        <w:rPr>
          <w:rFonts w:ascii="Archivo" w:hAnsi="Archivo" w:cs="Archivo"/>
        </w:rPr>
        <w:t>to</w:t>
      </w:r>
      <w:r w:rsidR="00FD0168" w:rsidRPr="002E543D">
        <w:rPr>
          <w:rFonts w:ascii="Archivo" w:hAnsi="Archivo" w:cs="Archivo"/>
        </w:rPr>
        <w:t>.</w:t>
      </w:r>
    </w:p>
    <w:p w14:paraId="45F1751F" w14:textId="17CEC05B" w:rsidR="00BA28E0" w:rsidRPr="002E543D" w:rsidRDefault="00BA28E0" w:rsidP="002E543D">
      <w:pPr>
        <w:pStyle w:val="Sraopastraipa"/>
        <w:numPr>
          <w:ilvl w:val="0"/>
          <w:numId w:val="1"/>
        </w:numPr>
        <w:tabs>
          <w:tab w:val="left" w:pos="567"/>
        </w:tabs>
        <w:spacing w:after="120" w:line="276" w:lineRule="auto"/>
        <w:ind w:left="0" w:firstLine="0"/>
        <w:contextualSpacing w:val="0"/>
        <w:jc w:val="both"/>
        <w:rPr>
          <w:rFonts w:ascii="Archivo" w:hAnsi="Archivo" w:cs="Archivo"/>
        </w:rPr>
      </w:pPr>
      <w:r w:rsidRPr="002E543D">
        <w:rPr>
          <w:rFonts w:ascii="Archivo" w:hAnsi="Archivo" w:cs="Archivo"/>
        </w:rPr>
        <w:t>Kiti klausimai, pasiūlymai</w:t>
      </w:r>
      <w:r w:rsidR="00E66B7A" w:rsidRPr="002E543D">
        <w:rPr>
          <w:rFonts w:ascii="Archivo" w:hAnsi="Archivo" w:cs="Archivo"/>
        </w:rPr>
        <w:t xml:space="preserve"> ar pastebėjimai</w:t>
      </w:r>
      <w:r w:rsidR="008D5F4D">
        <w:rPr>
          <w:rFonts w:ascii="Archivo" w:hAnsi="Archivo" w:cs="Archivo"/>
        </w:rPr>
        <w:t>,</w:t>
      </w:r>
      <w:r w:rsidR="00E66B7A" w:rsidRPr="002E543D">
        <w:rPr>
          <w:rFonts w:ascii="Archivo" w:hAnsi="Archivo" w:cs="Archivo"/>
        </w:rPr>
        <w:t xml:space="preserve"> </w:t>
      </w:r>
      <w:r w:rsidRPr="002E543D">
        <w:rPr>
          <w:rFonts w:ascii="Archivo" w:hAnsi="Archivo" w:cs="Archivo"/>
        </w:rPr>
        <w:t>kurių neradote šiame klausimyne, bet</w:t>
      </w:r>
      <w:r w:rsidR="008D5F4D">
        <w:rPr>
          <w:rFonts w:ascii="Archivo" w:hAnsi="Archivo" w:cs="Archivo"/>
        </w:rPr>
        <w:t>,</w:t>
      </w:r>
      <w:r w:rsidRPr="002E543D">
        <w:rPr>
          <w:rFonts w:ascii="Archivo" w:hAnsi="Archivo" w:cs="Archivo"/>
        </w:rPr>
        <w:t xml:space="preserve"> jūsų nuom</w:t>
      </w:r>
      <w:r w:rsidR="00E66B7A" w:rsidRPr="002E543D">
        <w:rPr>
          <w:rFonts w:ascii="Archivo" w:hAnsi="Archivo" w:cs="Archivo"/>
        </w:rPr>
        <w:t>one</w:t>
      </w:r>
      <w:r w:rsidR="008D5F4D">
        <w:rPr>
          <w:rFonts w:ascii="Archivo" w:hAnsi="Archivo" w:cs="Archivo"/>
        </w:rPr>
        <w:t>,</w:t>
      </w:r>
      <w:r w:rsidR="00E66B7A" w:rsidRPr="002E543D">
        <w:rPr>
          <w:rFonts w:ascii="Archivo" w:hAnsi="Archivo" w:cs="Archivo"/>
        </w:rPr>
        <w:t xml:space="preserve"> yra svarbūs </w:t>
      </w:r>
      <w:r w:rsidR="008D5F4D">
        <w:rPr>
          <w:rFonts w:ascii="Archivo" w:hAnsi="Archivo" w:cs="Archivo"/>
        </w:rPr>
        <w:t xml:space="preserve">dėl </w:t>
      </w:r>
      <w:r w:rsidR="008D5F4D" w:rsidRPr="002E543D">
        <w:rPr>
          <w:rFonts w:ascii="Archivo" w:hAnsi="Archivo" w:cs="Archivo"/>
        </w:rPr>
        <w:t>ši</w:t>
      </w:r>
      <w:r w:rsidR="008D5F4D">
        <w:rPr>
          <w:rFonts w:ascii="Archivo" w:hAnsi="Archivo" w:cs="Archivo"/>
        </w:rPr>
        <w:t>o</w:t>
      </w:r>
      <w:r w:rsidR="008D5F4D" w:rsidRPr="002E543D">
        <w:rPr>
          <w:rFonts w:ascii="Archivo" w:hAnsi="Archivo" w:cs="Archivo"/>
        </w:rPr>
        <w:t xml:space="preserve"> </w:t>
      </w:r>
      <w:r w:rsidR="00E66B7A" w:rsidRPr="002E543D">
        <w:rPr>
          <w:rFonts w:ascii="Archivo" w:hAnsi="Archivo" w:cs="Archivo"/>
        </w:rPr>
        <w:t>pirkimo objekt</w:t>
      </w:r>
      <w:r w:rsidR="008D5F4D">
        <w:rPr>
          <w:rFonts w:ascii="Archivo" w:hAnsi="Archivo" w:cs="Archivo"/>
        </w:rPr>
        <w:t>o</w:t>
      </w:r>
      <w:r w:rsidR="00E66B7A" w:rsidRPr="002E543D">
        <w:rPr>
          <w:rFonts w:ascii="Archivo" w:hAnsi="Archivo" w:cs="Archivo"/>
        </w:rPr>
        <w:t>.</w:t>
      </w:r>
    </w:p>
    <w:p w14:paraId="4C7A472A" w14:textId="77777777" w:rsidR="009C40C7" w:rsidRPr="002E543D" w:rsidRDefault="009C40C7" w:rsidP="002E543D">
      <w:pPr>
        <w:pStyle w:val="Sraopastraipa"/>
        <w:spacing w:line="276" w:lineRule="auto"/>
        <w:jc w:val="both"/>
        <w:rPr>
          <w:rFonts w:ascii="Archivo" w:hAnsi="Archivo" w:cs="Archivo"/>
        </w:rPr>
      </w:pPr>
    </w:p>
    <w:sectPr w:rsidR="009C40C7" w:rsidRPr="002E543D" w:rsidSect="002E543D">
      <w:footerReference w:type="default" r:id="rId8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4D359" w14:textId="77777777" w:rsidR="00DC08D4" w:rsidRDefault="00DC08D4" w:rsidP="00CF02BC">
      <w:pPr>
        <w:spacing w:after="0" w:line="240" w:lineRule="auto"/>
      </w:pPr>
      <w:r>
        <w:separator/>
      </w:r>
    </w:p>
  </w:endnote>
  <w:endnote w:type="continuationSeparator" w:id="0">
    <w:p w14:paraId="38B483D4" w14:textId="77777777" w:rsidR="00DC08D4" w:rsidRDefault="00DC08D4" w:rsidP="00CF02BC">
      <w:pPr>
        <w:spacing w:after="0" w:line="240" w:lineRule="auto"/>
      </w:pPr>
      <w:r>
        <w:continuationSeparator/>
      </w:r>
    </w:p>
  </w:endnote>
  <w:endnote w:type="continuationNotice" w:id="1">
    <w:p w14:paraId="210C86F3" w14:textId="77777777" w:rsidR="00DC08D4" w:rsidRDefault="00DC08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chivo Light">
    <w:altName w:val="Times New Roman"/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chivo"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2009635"/>
      <w:docPartObj>
        <w:docPartGallery w:val="Page Numbers (Bottom of Page)"/>
        <w:docPartUnique/>
      </w:docPartObj>
    </w:sdtPr>
    <w:sdtContent>
      <w:p w14:paraId="466F834B" w14:textId="641D1880" w:rsidR="00CF02BC" w:rsidRDefault="00CF02BC">
        <w:pPr>
          <w:pStyle w:val="Porat"/>
          <w:jc w:val="right"/>
        </w:pPr>
        <w:del w:id="0" w:author="Eugenija Kubiliūtė" w:date="2025-04-10T11:15:00Z" w16du:dateUtc="2025-04-10T08:15:00Z">
          <w:r w:rsidDel="008D5F4D">
            <w:fldChar w:fldCharType="begin"/>
          </w:r>
          <w:r w:rsidDel="008D5F4D">
            <w:delInstrText>PAGE   \* MERGEFORMAT</w:delInstrText>
          </w:r>
          <w:r w:rsidDel="008D5F4D">
            <w:fldChar w:fldCharType="separate"/>
          </w:r>
          <w:r w:rsidDel="008D5F4D">
            <w:delText>2</w:delText>
          </w:r>
          <w:r w:rsidDel="008D5F4D">
            <w:fldChar w:fldCharType="end"/>
          </w:r>
        </w:del>
      </w:p>
    </w:sdtContent>
  </w:sdt>
  <w:p w14:paraId="3F0CA219" w14:textId="77777777" w:rsidR="00CF02BC" w:rsidRDefault="00CF02B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6D378" w14:textId="77777777" w:rsidR="00DC08D4" w:rsidRDefault="00DC08D4" w:rsidP="00CF02BC">
      <w:pPr>
        <w:spacing w:after="0" w:line="240" w:lineRule="auto"/>
      </w:pPr>
      <w:r>
        <w:separator/>
      </w:r>
    </w:p>
  </w:footnote>
  <w:footnote w:type="continuationSeparator" w:id="0">
    <w:p w14:paraId="40A2C38C" w14:textId="77777777" w:rsidR="00DC08D4" w:rsidRDefault="00DC08D4" w:rsidP="00CF02BC">
      <w:pPr>
        <w:spacing w:after="0" w:line="240" w:lineRule="auto"/>
      </w:pPr>
      <w:r>
        <w:continuationSeparator/>
      </w:r>
    </w:p>
  </w:footnote>
  <w:footnote w:type="continuationNotice" w:id="1">
    <w:p w14:paraId="62136A8D" w14:textId="77777777" w:rsidR="00DC08D4" w:rsidRDefault="00DC08D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20EF6"/>
    <w:multiLevelType w:val="hybridMultilevel"/>
    <w:tmpl w:val="49BAC4C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D71E81"/>
    <w:multiLevelType w:val="hybridMultilevel"/>
    <w:tmpl w:val="4F1E9F3A"/>
    <w:lvl w:ilvl="0" w:tplc="EA486D58">
      <w:start w:val="1"/>
      <w:numFmt w:val="decimal"/>
      <w:lvlText w:val="%1."/>
      <w:lvlJc w:val="left"/>
      <w:pPr>
        <w:ind w:left="720" w:hanging="360"/>
      </w:pPr>
      <w:rPr>
        <w:rFonts w:ascii="Archivo Light" w:eastAsia="Arial" w:hAnsi="Archivo Light" w:cs="Archivo Light"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311800">
    <w:abstractNumId w:val="0"/>
  </w:num>
  <w:num w:numId="2" w16cid:durableId="58349643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ugenija Kubiliūtė">
    <w15:presenceInfo w15:providerId="AD" w15:userId="S::e.kubiliute@port.lt::b4fa8b49-4316-4b3a-bd7b-817869fac7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2BC"/>
    <w:rsid w:val="00002592"/>
    <w:rsid w:val="000856FF"/>
    <w:rsid w:val="000C7AAB"/>
    <w:rsid w:val="00106DD5"/>
    <w:rsid w:val="00154C4A"/>
    <w:rsid w:val="001D0E25"/>
    <w:rsid w:val="001E2529"/>
    <w:rsid w:val="002715A3"/>
    <w:rsid w:val="002E543D"/>
    <w:rsid w:val="00374156"/>
    <w:rsid w:val="0038037C"/>
    <w:rsid w:val="005D00AD"/>
    <w:rsid w:val="006103C8"/>
    <w:rsid w:val="00705631"/>
    <w:rsid w:val="00754B2F"/>
    <w:rsid w:val="00754D82"/>
    <w:rsid w:val="00776C1A"/>
    <w:rsid w:val="007B44D0"/>
    <w:rsid w:val="00807DCF"/>
    <w:rsid w:val="008D5F4D"/>
    <w:rsid w:val="008F30A7"/>
    <w:rsid w:val="0092241F"/>
    <w:rsid w:val="00981779"/>
    <w:rsid w:val="009A2C8B"/>
    <w:rsid w:val="009C40C7"/>
    <w:rsid w:val="009E2606"/>
    <w:rsid w:val="00B028D6"/>
    <w:rsid w:val="00B6175D"/>
    <w:rsid w:val="00BA28E0"/>
    <w:rsid w:val="00C03AF9"/>
    <w:rsid w:val="00C15E11"/>
    <w:rsid w:val="00C22620"/>
    <w:rsid w:val="00C3591A"/>
    <w:rsid w:val="00CD2C53"/>
    <w:rsid w:val="00CF02BC"/>
    <w:rsid w:val="00D92B0F"/>
    <w:rsid w:val="00DC08D4"/>
    <w:rsid w:val="00DF2D86"/>
    <w:rsid w:val="00E012B6"/>
    <w:rsid w:val="00E66B7A"/>
    <w:rsid w:val="00EC5831"/>
    <w:rsid w:val="00ED71EC"/>
    <w:rsid w:val="00F06E89"/>
    <w:rsid w:val="00F12107"/>
    <w:rsid w:val="00FD0168"/>
    <w:rsid w:val="00FE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2AD9E"/>
  <w15:chartTrackingRefBased/>
  <w15:docId w15:val="{A59D04DE-8AD3-4FCF-85AB-33A40481E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rsid w:val="00CF02BC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CF02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F02BC"/>
  </w:style>
  <w:style w:type="paragraph" w:styleId="Porat">
    <w:name w:val="footer"/>
    <w:basedOn w:val="prastasis"/>
    <w:link w:val="PoratDiagrama"/>
    <w:uiPriority w:val="99"/>
    <w:unhideWhenUsed/>
    <w:rsid w:val="00CF02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F02BC"/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34"/>
    <w:qFormat/>
    <w:locked/>
    <w:rsid w:val="00BA28E0"/>
  </w:style>
  <w:style w:type="character" w:styleId="Komentaronuoroda">
    <w:name w:val="annotation reference"/>
    <w:basedOn w:val="Numatytasispastraiposriftas"/>
    <w:uiPriority w:val="99"/>
    <w:semiHidden/>
    <w:unhideWhenUsed/>
    <w:rsid w:val="00BA28E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A28E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A28E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A28E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A28E0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28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28E0"/>
    <w:rPr>
      <w:rFonts w:ascii="Segoe UI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FE60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DAA23-531A-416D-BA8F-486A4ADCF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926</Words>
  <Characters>528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 Vitkienė</dc:creator>
  <cp:keywords/>
  <dc:description/>
  <cp:lastModifiedBy>Ramūnas Šurkus</cp:lastModifiedBy>
  <cp:revision>2</cp:revision>
  <dcterms:created xsi:type="dcterms:W3CDTF">2025-04-10T09:21:00Z</dcterms:created>
  <dcterms:modified xsi:type="dcterms:W3CDTF">2025-04-10T09:21:00Z</dcterms:modified>
</cp:coreProperties>
</file>